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E72F9" w14:textId="410C9136" w:rsidR="00831BA3" w:rsidRDefault="00C8289C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3GPP TSG RAN WG1 #</w:t>
      </w:r>
      <w:r>
        <w:rPr>
          <w:rFonts w:eastAsia="SimSun" w:hint="eastAsia"/>
          <w:sz w:val="22"/>
          <w:lang w:eastAsia="zh-CN"/>
        </w:rPr>
        <w:t>10</w:t>
      </w:r>
      <w:r w:rsidR="002A6865">
        <w:rPr>
          <w:rFonts w:eastAsia="SimSun" w:hint="eastAsia"/>
          <w:sz w:val="22"/>
          <w:lang w:eastAsia="zh-CN"/>
        </w:rPr>
        <w:t>2</w:t>
      </w:r>
      <w:r w:rsidR="00383FBA">
        <w:rPr>
          <w:rFonts w:eastAsia="SimSun"/>
          <w:sz w:val="22"/>
          <w:lang w:eastAsia="zh-CN"/>
        </w:rPr>
        <w:t>-e</w:t>
      </w:r>
      <w:r>
        <w:rPr>
          <w:rFonts w:eastAsia="SimSun"/>
          <w:sz w:val="22"/>
          <w:lang w:eastAsia="zh-CN"/>
        </w:rPr>
        <w:tab/>
      </w:r>
      <w:r>
        <w:rPr>
          <w:rFonts w:eastAsia="SimSun"/>
          <w:sz w:val="22"/>
          <w:lang w:eastAsia="zh-CN"/>
        </w:rPr>
        <w:tab/>
        <w:t>R1-</w:t>
      </w:r>
      <w:r>
        <w:rPr>
          <w:rFonts w:eastAsia="SimSun" w:hint="eastAsia"/>
          <w:sz w:val="22"/>
          <w:lang w:eastAsia="zh-CN"/>
        </w:rPr>
        <w:t>200</w:t>
      </w:r>
      <w:r w:rsidR="002A6865">
        <w:rPr>
          <w:rFonts w:eastAsia="SimSun" w:hint="eastAsia"/>
          <w:sz w:val="22"/>
          <w:lang w:eastAsia="zh-CN"/>
        </w:rPr>
        <w:t>712</w:t>
      </w:r>
      <w:r w:rsidR="00A26AF7">
        <w:rPr>
          <w:rFonts w:eastAsia="SimSun"/>
          <w:sz w:val="22"/>
          <w:lang w:eastAsia="zh-CN"/>
        </w:rPr>
        <w:t>1</w:t>
      </w:r>
    </w:p>
    <w:p w14:paraId="030DAAB4" w14:textId="0D2BEE02" w:rsidR="00831BA3" w:rsidRDefault="00C8289C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e-Meeting, </w:t>
      </w:r>
      <w:r w:rsidR="002A6865">
        <w:rPr>
          <w:rFonts w:eastAsia="SimSun"/>
          <w:sz w:val="22"/>
          <w:lang w:eastAsia="zh-CN"/>
        </w:rPr>
        <w:t>August 17</w:t>
      </w:r>
      <w:r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– </w:t>
      </w:r>
      <w:r w:rsidR="002A6865">
        <w:rPr>
          <w:rFonts w:eastAsia="SimSun" w:hint="eastAsia"/>
          <w:sz w:val="22"/>
          <w:lang w:eastAsia="zh-CN"/>
        </w:rPr>
        <w:t>28</w:t>
      </w:r>
      <w:r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>, 2020</w:t>
      </w:r>
    </w:p>
    <w:p w14:paraId="3E5A72C3" w14:textId="77777777" w:rsidR="00831BA3" w:rsidRDefault="00831BA3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2EF18599" w14:textId="77777777" w:rsidR="00831BA3" w:rsidRDefault="00C8289C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Moderator (OPPO)</w:t>
      </w:r>
    </w:p>
    <w:p w14:paraId="029F1880" w14:textId="5EC72DEC" w:rsidR="00831BA3" w:rsidRDefault="00C8289C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Text Proposal for TS 38.21</w:t>
      </w:r>
      <w:r w:rsidR="00A26AF7">
        <w:rPr>
          <w:rFonts w:eastAsia="SimSun"/>
          <w:sz w:val="22"/>
          <w:lang w:eastAsia="zh-CN"/>
        </w:rPr>
        <w:t>1</w:t>
      </w:r>
      <w:r>
        <w:rPr>
          <w:rFonts w:eastAsia="SimSun"/>
          <w:sz w:val="22"/>
          <w:lang w:eastAsia="zh-CN"/>
        </w:rPr>
        <w:t xml:space="preserve"> in [10</w:t>
      </w:r>
      <w:r w:rsidR="002A6865">
        <w:rPr>
          <w:rFonts w:eastAsia="SimSun" w:hint="eastAsia"/>
          <w:sz w:val="22"/>
          <w:lang w:eastAsia="zh-CN"/>
        </w:rPr>
        <w:t>2</w:t>
      </w:r>
      <w:r>
        <w:rPr>
          <w:rFonts w:eastAsia="SimSun"/>
          <w:sz w:val="22"/>
          <w:lang w:eastAsia="zh-CN"/>
        </w:rPr>
        <w:t>-e-NR-eMIMO-</w:t>
      </w:r>
      <w:r w:rsidR="002A6865">
        <w:rPr>
          <w:rFonts w:eastAsia="SimSun" w:hint="eastAsia"/>
          <w:sz w:val="22"/>
          <w:lang w:eastAsia="zh-CN"/>
        </w:rPr>
        <w:t>0</w:t>
      </w:r>
      <w:r w:rsidR="009344BE">
        <w:rPr>
          <w:rFonts w:eastAsia="SimSun"/>
          <w:sz w:val="22"/>
          <w:lang w:eastAsia="zh-CN"/>
        </w:rPr>
        <w:t>5</w:t>
      </w:r>
      <w:r>
        <w:rPr>
          <w:rFonts w:eastAsia="SimSun"/>
          <w:sz w:val="22"/>
          <w:lang w:eastAsia="zh-CN"/>
        </w:rPr>
        <w:t>]</w:t>
      </w:r>
    </w:p>
    <w:p w14:paraId="2C7B98C7" w14:textId="385FD3C4" w:rsidR="00831BA3" w:rsidRDefault="00C8289C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SimSun"/>
          <w:sz w:val="22"/>
          <w:lang w:eastAsia="zh-CN"/>
        </w:rPr>
        <w:t>7.2.6</w:t>
      </w:r>
    </w:p>
    <w:p w14:paraId="1CA0DF91" w14:textId="77777777" w:rsidR="00831BA3" w:rsidRDefault="00C8289C">
      <w:pPr>
        <w:pStyle w:val="Header"/>
        <w:tabs>
          <w:tab w:val="left" w:pos="1800"/>
        </w:tabs>
        <w:spacing w:line="288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62AD7CEA" w14:textId="77777777" w:rsidR="00831BA3" w:rsidRDefault="00831BA3">
      <w:pPr>
        <w:pBdr>
          <w:bottom w:val="single" w:sz="4" w:space="1" w:color="auto"/>
        </w:pBdr>
        <w:tabs>
          <w:tab w:val="left" w:pos="2552"/>
        </w:tabs>
      </w:pPr>
    </w:p>
    <w:p w14:paraId="69787578" w14:textId="77777777" w:rsidR="00831BA3" w:rsidRDefault="00C8289C">
      <w:pPr>
        <w:pStyle w:val="01"/>
        <w:numPr>
          <w:ilvl w:val="0"/>
          <w:numId w:val="1"/>
        </w:numPr>
        <w:ind w:left="562" w:hanging="562"/>
      </w:pPr>
      <w:r>
        <w:t>Text Proposal</w:t>
      </w:r>
    </w:p>
    <w:p w14:paraId="4D3F626C" w14:textId="77777777" w:rsidR="00831BA3" w:rsidRPr="002904E5" w:rsidRDefault="00C8289C">
      <w:pPr>
        <w:pStyle w:val="06subTitle"/>
      </w:pPr>
      <w:r w:rsidRPr="002904E5">
        <w:t>Reason for changes:</w:t>
      </w:r>
    </w:p>
    <w:p w14:paraId="48BC72B0" w14:textId="7F969F82" w:rsidR="002904E5" w:rsidRPr="002904E5" w:rsidRDefault="00B9356D" w:rsidP="002904E5">
      <w:pPr>
        <w:pStyle w:val="00Text"/>
      </w:pPr>
      <w:r>
        <w:t xml:space="preserve">The RRC parameter </w:t>
      </w:r>
      <w:r w:rsidRPr="005E6CCA">
        <w:rPr>
          <w:i/>
        </w:rPr>
        <w:t>AdditionaldataScramblingIdentityPDSCH</w:t>
      </w:r>
      <w:r>
        <w:rPr>
          <w:i/>
        </w:rPr>
        <w:t xml:space="preserve"> </w:t>
      </w:r>
      <w:r>
        <w:rPr>
          <w:iCs/>
        </w:rPr>
        <w:t>in TS 38.211 does not align with the RRC parameter name in TS 38.331</w:t>
      </w:r>
      <w:r w:rsidR="002904E5">
        <w:t>.</w:t>
      </w:r>
    </w:p>
    <w:p w14:paraId="6085B97E" w14:textId="77777777" w:rsidR="00831BA3" w:rsidRDefault="00C8289C">
      <w:pPr>
        <w:pStyle w:val="06subTitle"/>
      </w:pPr>
      <w:r>
        <w:t>Summary of changes:</w:t>
      </w:r>
    </w:p>
    <w:p w14:paraId="0529FACE" w14:textId="5FE81D95" w:rsidR="00831BA3" w:rsidRPr="00B9356D" w:rsidRDefault="00C8289C">
      <w:pPr>
        <w:pStyle w:val="00Text"/>
        <w:rPr>
          <w:iCs/>
          <w:lang w:val="en-GB"/>
        </w:rPr>
      </w:pPr>
      <w:r>
        <w:rPr>
          <w:lang w:val="en-GB"/>
        </w:rPr>
        <w:t>In TS 38.21</w:t>
      </w:r>
      <w:r w:rsidR="00B9356D">
        <w:rPr>
          <w:lang w:val="en-GB"/>
        </w:rPr>
        <w:t>1</w:t>
      </w:r>
      <w:r>
        <w:rPr>
          <w:lang w:val="en-GB"/>
        </w:rPr>
        <w:t>,</w:t>
      </w:r>
      <w:r w:rsidR="002904E5">
        <w:rPr>
          <w:lang w:val="en-GB"/>
        </w:rPr>
        <w:t xml:space="preserve"> </w:t>
      </w:r>
      <w:r w:rsidR="00C3069A">
        <w:rPr>
          <w:lang w:val="en-GB"/>
        </w:rPr>
        <w:t xml:space="preserve">section </w:t>
      </w:r>
      <w:r w:rsidR="00B9356D">
        <w:rPr>
          <w:lang w:val="en-GB"/>
        </w:rPr>
        <w:t>7</w:t>
      </w:r>
      <w:r w:rsidR="00C3069A">
        <w:rPr>
          <w:lang w:val="en-GB"/>
        </w:rPr>
        <w:t>.3</w:t>
      </w:r>
      <w:r w:rsidR="00B9356D">
        <w:rPr>
          <w:lang w:val="en-GB"/>
        </w:rPr>
        <w:t>.1.1</w:t>
      </w:r>
      <w:r w:rsidR="00C3069A">
        <w:rPr>
          <w:lang w:val="en-GB"/>
        </w:rPr>
        <w:t xml:space="preserve">, </w:t>
      </w:r>
      <w:r w:rsidR="00B9356D">
        <w:rPr>
          <w:lang w:val="en-GB"/>
        </w:rPr>
        <w:t xml:space="preserve">correct the RRC parameter name </w:t>
      </w:r>
      <w:r w:rsidR="00B9356D" w:rsidRPr="005E6CCA">
        <w:rPr>
          <w:i/>
        </w:rPr>
        <w:t>AdditionaldataScramblingIdentityPDSCH</w:t>
      </w:r>
      <w:r w:rsidR="00B9356D">
        <w:rPr>
          <w:i/>
        </w:rPr>
        <w:t xml:space="preserve"> </w:t>
      </w:r>
      <w:r w:rsidR="00B9356D" w:rsidRPr="00B9356D">
        <w:rPr>
          <w:iCs/>
        </w:rPr>
        <w:t>to align with RRC parameter name in TS 38.331</w:t>
      </w:r>
      <w:r w:rsidR="00C3069A" w:rsidRPr="00B9356D">
        <w:rPr>
          <w:iCs/>
          <w:lang w:val="en-GB"/>
        </w:rPr>
        <w:t>.</w:t>
      </w:r>
      <w:r w:rsidRPr="00B9356D">
        <w:rPr>
          <w:iCs/>
          <w:lang w:val="en-GB"/>
        </w:rPr>
        <w:t xml:space="preserve"> </w:t>
      </w:r>
    </w:p>
    <w:p w14:paraId="3687771F" w14:textId="77777777" w:rsidR="00831BA3" w:rsidRDefault="00C8289C">
      <w:pPr>
        <w:rPr>
          <w:b/>
          <w:u w:val="single"/>
        </w:rPr>
      </w:pPr>
      <w:r>
        <w:rPr>
          <w:b/>
          <w:u w:val="single"/>
        </w:rPr>
        <w:t>Specs/Sections impacted:</w:t>
      </w:r>
    </w:p>
    <w:p w14:paraId="05F1A247" w14:textId="4E452748" w:rsidR="00831BA3" w:rsidRDefault="00C8289C">
      <w:pPr>
        <w:pStyle w:val="00Text"/>
        <w:rPr>
          <w:rFonts w:ascii="SimSun" w:hAnsi="SimSun" w:cs="SimSun"/>
        </w:rPr>
      </w:pPr>
      <w:r>
        <w:t>TS 38.21</w:t>
      </w:r>
      <w:r w:rsidR="00B9356D">
        <w:t>1</w:t>
      </w:r>
      <w:r>
        <w:t xml:space="preserve"> V16.</w:t>
      </w:r>
      <w:r w:rsidR="00C3069A">
        <w:t>2</w:t>
      </w:r>
      <w:r>
        <w:t>.0 /</w:t>
      </w:r>
      <w:r w:rsidR="00B9356D">
        <w:t>7</w:t>
      </w:r>
      <w:r>
        <w:t>.</w:t>
      </w:r>
      <w:r w:rsidR="00C3069A">
        <w:t>3</w:t>
      </w:r>
      <w:r w:rsidR="00B9356D">
        <w:t>.1.1</w:t>
      </w:r>
    </w:p>
    <w:p w14:paraId="21EB323F" w14:textId="77777777" w:rsidR="00831BA3" w:rsidRDefault="00C8289C">
      <w:pPr>
        <w:pStyle w:val="06subTitle"/>
      </w:pPr>
      <w:r>
        <w:t>Consequences if not approved:</w:t>
      </w:r>
    </w:p>
    <w:p w14:paraId="56F3540E" w14:textId="63D60080" w:rsidR="00831BA3" w:rsidRDefault="00A719D5">
      <w:pPr>
        <w:pStyle w:val="00Text"/>
        <w:rPr>
          <w:kern w:val="2"/>
          <w:lang w:val="en-GB"/>
        </w:rPr>
      </w:pPr>
      <w:r>
        <w:t>Misalignment between TS 38.211 and TS 38.331</w:t>
      </w:r>
      <w:r w:rsidR="00C8289C">
        <w:t>.</w:t>
      </w:r>
    </w:p>
    <w:p w14:paraId="4FEC8DA1" w14:textId="4842519A" w:rsidR="00831BA3" w:rsidRPr="00027ECA" w:rsidRDefault="00C8289C">
      <w:pPr>
        <w:pStyle w:val="00Text"/>
        <w:rPr>
          <w:b/>
          <w:bCs/>
          <w:lang w:val="en-GB"/>
        </w:rPr>
      </w:pPr>
      <w:r w:rsidRPr="00027ECA">
        <w:rPr>
          <w:b/>
          <w:bCs/>
          <w:lang w:val="en-GB"/>
        </w:rPr>
        <w:t>The text proposal for TS 38.21</w:t>
      </w:r>
      <w:r w:rsidR="0068052E">
        <w:rPr>
          <w:b/>
          <w:bCs/>
          <w:lang w:val="en-GB"/>
        </w:rPr>
        <w:t>1</w:t>
      </w:r>
      <w:r w:rsidR="00027ECA">
        <w:rPr>
          <w:b/>
          <w:bCs/>
          <w:lang w:val="en-GB"/>
        </w:rPr>
        <w:t xml:space="preserve"> V16.2.0</w:t>
      </w:r>
      <w:r w:rsidRPr="00027ECA">
        <w:rPr>
          <w:b/>
          <w:bCs/>
          <w:lang w:val="en-GB"/>
        </w:rP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58FA" w14:paraId="757B7F77" w14:textId="77777777" w:rsidTr="00C258FA">
        <w:tc>
          <w:tcPr>
            <w:tcW w:w="9062" w:type="dxa"/>
          </w:tcPr>
          <w:p w14:paraId="706ED838" w14:textId="77777777" w:rsidR="00C258FA" w:rsidRDefault="00C258FA" w:rsidP="00C258FA">
            <w:pPr>
              <w:pStyle w:val="Heading3"/>
              <w:numPr>
                <w:ilvl w:val="0"/>
                <w:numId w:val="0"/>
              </w:numPr>
              <w:ind w:left="1304" w:hanging="1304"/>
              <w:outlineLvl w:val="2"/>
              <w:rPr>
                <w:b w:val="0"/>
                <w:bCs w:val="0"/>
              </w:rPr>
            </w:pPr>
            <w:bookmarkStart w:id="0" w:name="_Toc19796482"/>
            <w:bookmarkStart w:id="1" w:name="_Toc36026617"/>
            <w:bookmarkStart w:id="2" w:name="_Toc26459708"/>
            <w:bookmarkStart w:id="3" w:name="_Toc29230358"/>
            <w:bookmarkStart w:id="4" w:name="_Toc45107456"/>
            <w:r>
              <w:rPr>
                <w:b w:val="0"/>
                <w:bCs w:val="0"/>
              </w:rPr>
              <w:lastRenderedPageBreak/>
              <w:t>7.3.1</w:t>
            </w:r>
            <w:r>
              <w:rPr>
                <w:b w:val="0"/>
                <w:bCs w:val="0"/>
              </w:rPr>
              <w:tab/>
              <w:t>Physical downlink shared channel</w:t>
            </w:r>
            <w:bookmarkEnd w:id="0"/>
            <w:bookmarkEnd w:id="1"/>
            <w:bookmarkEnd w:id="2"/>
            <w:bookmarkEnd w:id="3"/>
            <w:bookmarkEnd w:id="4"/>
          </w:p>
          <w:p w14:paraId="6769C89D" w14:textId="77777777" w:rsidR="00C258FA" w:rsidRDefault="00C258FA" w:rsidP="00C258FA">
            <w:pPr>
              <w:pStyle w:val="Heading4"/>
              <w:numPr>
                <w:ilvl w:val="0"/>
                <w:numId w:val="0"/>
              </w:numPr>
              <w:ind w:left="1304" w:hanging="1304"/>
              <w:outlineLvl w:val="3"/>
              <w:rPr>
                <w:b w:val="0"/>
                <w:bCs w:val="0"/>
                <w:sz w:val="24"/>
                <w:szCs w:val="24"/>
              </w:rPr>
            </w:pPr>
            <w:bookmarkStart w:id="5" w:name="_Toc45107457"/>
            <w:bookmarkStart w:id="6" w:name="_Toc19796483"/>
            <w:bookmarkStart w:id="7" w:name="_Toc26459709"/>
            <w:bookmarkStart w:id="8" w:name="_Toc36026618"/>
            <w:bookmarkStart w:id="9" w:name="_Toc29230359"/>
            <w:r>
              <w:rPr>
                <w:b w:val="0"/>
                <w:bCs w:val="0"/>
                <w:sz w:val="24"/>
                <w:szCs w:val="24"/>
              </w:rPr>
              <w:t>7.3.1.1</w:t>
            </w:r>
            <w:r>
              <w:rPr>
                <w:b w:val="0"/>
                <w:bCs w:val="0"/>
                <w:sz w:val="24"/>
                <w:szCs w:val="24"/>
              </w:rPr>
              <w:tab/>
              <w:t>Scrambling</w:t>
            </w:r>
            <w:bookmarkEnd w:id="5"/>
            <w:bookmarkEnd w:id="6"/>
            <w:bookmarkEnd w:id="7"/>
            <w:bookmarkEnd w:id="8"/>
            <w:bookmarkEnd w:id="9"/>
          </w:p>
          <w:p w14:paraId="60421B01" w14:textId="77777777" w:rsidR="00C258FA" w:rsidRPr="00C258FA" w:rsidRDefault="00C258FA" w:rsidP="00C258FA">
            <w:pPr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 xml:space="preserve">Up to two codewords </w:t>
            </w:r>
            <w:r w:rsidRPr="00C258FA">
              <w:rPr>
                <w:rFonts w:ascii="Times New Roman" w:hAnsi="Times New Roman"/>
                <w:position w:val="-10"/>
              </w:rPr>
              <w:object w:dxaOrig="710" w:dyaOrig="300" w14:anchorId="5F317C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35pt;height:15pt" o:ole="">
                  <v:imagedata r:id="rId8" o:title=""/>
                </v:shape>
                <o:OLEObject Type="Embed" ProgID="Equation.3" ShapeID="_x0000_i1025" DrawAspect="Content" ObjectID="_1659809075" r:id="rId9"/>
              </w:object>
            </w:r>
            <w:r w:rsidRPr="00C258FA">
              <w:rPr>
                <w:rFonts w:ascii="Times New Roman" w:hAnsi="Times New Roman"/>
              </w:rPr>
              <w:t xml:space="preserve"> can be transmitted. In case of single-codeword transmission, </w:t>
            </w:r>
            <w:r w:rsidRPr="00C258FA">
              <w:rPr>
                <w:rFonts w:ascii="Times New Roman" w:hAnsi="Times New Roman"/>
                <w:position w:val="-10"/>
              </w:rPr>
              <w:object w:dxaOrig="480" w:dyaOrig="290" w14:anchorId="0880B24E">
                <v:shape id="_x0000_i1026" type="#_x0000_t75" style="width:24.3pt;height:14.6pt" o:ole="">
                  <v:imagedata r:id="rId10" o:title=""/>
                </v:shape>
                <o:OLEObject Type="Embed" ProgID="Equation.3" ShapeID="_x0000_i1026" DrawAspect="Content" ObjectID="_1659809076" r:id="rId11"/>
              </w:object>
            </w:r>
            <w:r w:rsidRPr="00C258FA">
              <w:rPr>
                <w:rFonts w:ascii="Times New Roman" w:hAnsi="Times New Roman"/>
              </w:rPr>
              <w:t>.</w:t>
            </w:r>
          </w:p>
          <w:p w14:paraId="6312EBC0" w14:textId="77777777" w:rsidR="00C258FA" w:rsidRPr="00C258FA" w:rsidRDefault="00C258FA" w:rsidP="00C258FA">
            <w:pPr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 xml:space="preserve">For each codeword </w:t>
            </w:r>
            <w:r w:rsidRPr="00C258FA">
              <w:rPr>
                <w:rFonts w:ascii="Times New Roman" w:hAnsi="Times New Roman"/>
                <w:position w:val="-10"/>
              </w:rPr>
              <w:object w:dxaOrig="180" w:dyaOrig="240" w14:anchorId="4C452257">
                <v:shape id="_x0000_i1027" type="#_x0000_t75" style="width:9.3pt;height:11.5pt" o:ole="">
                  <v:imagedata r:id="rId12" o:title=""/>
                </v:shape>
                <o:OLEObject Type="Embed" ProgID="Equation.3" ShapeID="_x0000_i1027" DrawAspect="Content" ObjectID="_1659809077" r:id="rId13"/>
              </w:object>
            </w:r>
            <w:r w:rsidRPr="00C258FA">
              <w:rPr>
                <w:rFonts w:ascii="Times New Roman" w:hAnsi="Times New Roman"/>
              </w:rPr>
              <w:t xml:space="preserve">, the UE shall assume the block of bits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bit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-1)</m:t>
              </m:r>
            </m:oMath>
            <w:r w:rsidRPr="00C258FA">
              <w:rPr>
                <w:rFonts w:ascii="Times New Roman" w:hAnsi="Times New Roma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bit</m:t>
                  </m:r>
                </m:sub>
                <m:sup>
                  <m:r>
                    <w:rPr>
                      <w:rFonts w:ascii="Cambria Math" w:hAnsi="Cambria Math"/>
                    </w:rPr>
                    <m:t>(q)</m:t>
                  </m:r>
                </m:sup>
              </m:sSubSup>
            </m:oMath>
            <w:r w:rsidRPr="00C258FA">
              <w:rPr>
                <w:rFonts w:ascii="Times New Roman" w:hAnsi="Times New Roman"/>
              </w:rPr>
              <w:t xml:space="preserve"> is the number of bits in codeword </w:t>
            </w:r>
            <w:r w:rsidRPr="00C258FA">
              <w:rPr>
                <w:rFonts w:ascii="Times New Roman" w:hAnsi="Times New Roman"/>
                <w:position w:val="-10"/>
              </w:rPr>
              <w:object w:dxaOrig="180" w:dyaOrig="240" w14:anchorId="134352CD">
                <v:shape id="_x0000_i1028" type="#_x0000_t75" style="width:9.3pt;height:11.5pt" o:ole="">
                  <v:imagedata r:id="rId12" o:title=""/>
                </v:shape>
                <o:OLEObject Type="Embed" ProgID="Equation.3" ShapeID="_x0000_i1028" DrawAspect="Content" ObjectID="_1659809078" r:id="rId14"/>
              </w:object>
            </w:r>
            <w:r w:rsidRPr="00C258FA">
              <w:rPr>
                <w:rFonts w:ascii="Times New Roman" w:hAnsi="Times New Roman"/>
              </w:rPr>
              <w:t xml:space="preserve"> transmitted on the physical channel, are scrambled prior to modulation, resulting in a block of scrambled bits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bit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-1)</m:t>
              </m:r>
            </m:oMath>
            <w:r w:rsidRPr="00C258FA">
              <w:rPr>
                <w:rFonts w:ascii="Times New Roman" w:hAnsi="Times New Roman"/>
              </w:rPr>
              <w:t>according to</w:t>
            </w:r>
          </w:p>
          <w:p w14:paraId="67EAFE4A" w14:textId="77777777" w:rsidR="00C258FA" w:rsidRPr="00C258FA" w:rsidRDefault="00C258FA" w:rsidP="00C258FA">
            <w:pPr>
              <w:pStyle w:val="EQ"/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ab/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(</m:t>
                  </m:r>
                  <m:r>
                    <w:rPr>
                      <w:rFonts w:ascii="Cambria Math" w:hAnsi="Cambria Math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)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)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)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 xml:space="preserve"> </m:t>
              </m:r>
              <m:r>
                <m:rPr>
                  <m:nor/>
                </m:rPr>
                <w:rPr>
                  <w:rFonts w:ascii="Times New Roman" w:hAnsi="Times New Roman"/>
                  <w:lang w:val="sv-SE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 xml:space="preserve"> 2</m:t>
              </m:r>
            </m:oMath>
          </w:p>
          <w:p w14:paraId="3D2A390C" w14:textId="77777777" w:rsidR="00C258FA" w:rsidRPr="00C258FA" w:rsidRDefault="00C258FA" w:rsidP="00C258FA">
            <w:pPr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 xml:space="preserve">where the scrambling sequence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d>
                </m:sup>
              </m:sSup>
              <m:r>
                <w:rPr>
                  <w:rFonts w:ascii="Cambria Math" w:hAnsi="Cambria Math"/>
                </w:rPr>
                <m:t>(i)</m:t>
              </m:r>
            </m:oMath>
            <w:r w:rsidRPr="00C258FA">
              <w:rPr>
                <w:rFonts w:ascii="Times New Roman" w:hAnsi="Times New Roman"/>
              </w:rPr>
              <w:t xml:space="preserve"> is given by clause 5.2.1. The scrambling sequence generator shall be initialized with</w:t>
            </w:r>
          </w:p>
          <w:p w14:paraId="17DB44DF" w14:textId="77777777" w:rsidR="00C258FA" w:rsidRPr="00C258FA" w:rsidRDefault="00925A8A" w:rsidP="00C258FA">
            <w:pPr>
              <w:pStyle w:val="EQ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15</m:t>
                    </m:r>
                  </m:sup>
                </m:sSup>
                <m:r>
                  <w:rPr>
                    <w:rFonts w:ascii="Cambria Math" w:hAnsi="Cambria Math"/>
                  </w:rPr>
                  <m:t>+q⋅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14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</w:rPr>
                      <m:t>ID</m:t>
                    </m:r>
                  </m:sub>
                </m:sSub>
              </m:oMath>
            </m:oMathPara>
          </w:p>
          <w:p w14:paraId="51EDEBBD" w14:textId="77777777" w:rsidR="00C258FA" w:rsidRPr="00C258FA" w:rsidRDefault="00C258FA" w:rsidP="00C258FA">
            <w:pPr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>where</w:t>
            </w:r>
          </w:p>
          <w:p w14:paraId="2F798B80" w14:textId="77777777" w:rsidR="00C258FA" w:rsidRPr="00C258FA" w:rsidRDefault="00C258FA" w:rsidP="00C258FA">
            <w:pPr>
              <w:pStyle w:val="B1"/>
              <w:rPr>
                <w:rFonts w:ascii="Times New Roman" w:hAnsi="Times New Roman"/>
                <w:lang w:val="en-US"/>
              </w:rPr>
            </w:pPr>
            <w:r w:rsidRPr="00C258FA">
              <w:rPr>
                <w:rFonts w:ascii="Times New Roman" w:hAnsi="Times New Roman"/>
                <w:lang w:val="en-US"/>
              </w:rPr>
              <w:t>-</w:t>
            </w:r>
            <w:r w:rsidRPr="00C258FA">
              <w:rPr>
                <w:rFonts w:ascii="Times New Roman" w:hAnsi="Times New Roman"/>
                <w:lang w:val="en-US"/>
              </w:rPr>
              <w:tab/>
            </w:r>
            <w:r w:rsidRPr="00C258FA">
              <w:rPr>
                <w:rFonts w:ascii="Times New Roman" w:hAnsi="Times New Roman"/>
                <w:position w:val="-10"/>
              </w:rPr>
              <w:object w:dxaOrig="1500" w:dyaOrig="300" w14:anchorId="18CC4B3B">
                <v:shape id="_x0000_i1029" type="#_x0000_t75" style="width:75.1pt;height:15pt" o:ole="">
                  <v:imagedata r:id="rId15" o:title=""/>
                </v:shape>
                <o:OLEObject Type="Embed" ProgID="Equation.3" ShapeID="_x0000_i1029" DrawAspect="Content" ObjectID="_1659809079" r:id="rId16"/>
              </w:object>
            </w:r>
            <w:r w:rsidRPr="00C258FA">
              <w:rPr>
                <w:rFonts w:ascii="Times New Roman" w:hAnsi="Times New Roman"/>
                <w:lang w:val="en-US"/>
              </w:rPr>
              <w:t xml:space="preserve"> equals the higher-layer parameter </w:t>
            </w:r>
            <w:r w:rsidRPr="00C258FA">
              <w:rPr>
                <w:rFonts w:ascii="Times New Roman" w:hAnsi="Times New Roman"/>
                <w:i/>
                <w:lang w:val="en-US"/>
              </w:rPr>
              <w:t>dataScramblingIdentityPDSCH</w:t>
            </w:r>
            <w:r w:rsidRPr="00C258FA">
              <w:rPr>
                <w:rFonts w:ascii="Times New Roman" w:hAnsi="Times New Roman"/>
                <w:lang w:val="en-US"/>
              </w:rPr>
              <w:t xml:space="preserve"> if configured and the RNTI equals the C-RNTI, MCS-C-RNTI, or CS-RNTI, and the transmission is not scheduled using DCI format 1_0 in a common search space; </w:t>
            </w:r>
          </w:p>
          <w:p w14:paraId="64E97F2B" w14:textId="77777777" w:rsidR="00C258FA" w:rsidRPr="00C258FA" w:rsidRDefault="00C258FA" w:rsidP="00C258FA">
            <w:pPr>
              <w:pStyle w:val="B1"/>
              <w:rPr>
                <w:rFonts w:ascii="Times New Roman" w:hAnsi="Times New Roman"/>
                <w:lang w:val="en-US"/>
              </w:rPr>
            </w:pPr>
            <w:r w:rsidRPr="00C258FA">
              <w:rPr>
                <w:rFonts w:ascii="Times New Roman" w:hAnsi="Times New Roman"/>
                <w:lang w:val="en-US"/>
              </w:rPr>
              <w:t>-</w:t>
            </w:r>
            <w:r w:rsidRPr="00C258FA">
              <w:rPr>
                <w:rFonts w:ascii="Times New Roman" w:hAnsi="Times New Roman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0,1,…,1023</m:t>
                  </m:r>
                </m:e>
              </m:d>
            </m:oMath>
            <w:r w:rsidRPr="00C258FA">
              <w:rPr>
                <w:rFonts w:ascii="Times New Roman" w:hAnsi="Times New Roman"/>
                <w:lang w:val="en-US"/>
              </w:rPr>
              <w:t xml:space="preserve"> equals</w:t>
            </w:r>
          </w:p>
          <w:p w14:paraId="6CC0945F" w14:textId="77777777" w:rsidR="00C258FA" w:rsidRPr="00C258FA" w:rsidRDefault="00C258FA" w:rsidP="00C258FA">
            <w:pPr>
              <w:pStyle w:val="B2"/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>-</w:t>
            </w:r>
            <w:r w:rsidRPr="00C258FA">
              <w:rPr>
                <w:rFonts w:ascii="Times New Roman" w:hAnsi="Times New Roman"/>
              </w:rPr>
              <w:tab/>
              <w:t xml:space="preserve">the higher-layer parameter </w:t>
            </w:r>
            <w:r w:rsidRPr="00C258FA">
              <w:rPr>
                <w:rFonts w:ascii="Times New Roman" w:hAnsi="Times New Roman"/>
                <w:i/>
              </w:rPr>
              <w:t>dataScramblingIdentityPDSCH</w:t>
            </w:r>
            <w:r w:rsidRPr="00C258FA">
              <w:rPr>
                <w:rFonts w:ascii="Times New Roman" w:hAnsi="Times New Roman"/>
              </w:rPr>
              <w:t xml:space="preserve"> if the codeword is scheduled using a CORESET with </w:t>
            </w:r>
            <w:r w:rsidRPr="00C258FA">
              <w:rPr>
                <w:rFonts w:ascii="Times New Roman" w:hAnsi="Times New Roman"/>
                <w:i/>
              </w:rPr>
              <w:t>CORESETPoolIndex</w:t>
            </w:r>
            <w:r w:rsidRPr="00C258FA">
              <w:rPr>
                <w:rFonts w:ascii="Times New Roman" w:hAnsi="Times New Roman"/>
              </w:rPr>
              <w:t xml:space="preserve"> equal to 0;</w:t>
            </w:r>
          </w:p>
          <w:p w14:paraId="3308F51A" w14:textId="77777777" w:rsidR="00C258FA" w:rsidRPr="00C258FA" w:rsidRDefault="00C258FA" w:rsidP="00C258FA">
            <w:pPr>
              <w:pStyle w:val="B2"/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>-</w:t>
            </w:r>
            <w:r w:rsidRPr="00C258FA">
              <w:rPr>
                <w:rFonts w:ascii="Times New Roman" w:hAnsi="Times New Roman"/>
              </w:rPr>
              <w:tab/>
              <w:t xml:space="preserve">the higher-layer parameter </w:t>
            </w:r>
            <w:ins w:id="10" w:author="Author">
              <w:r w:rsidRPr="00C258FA">
                <w:rPr>
                  <w:rFonts w:ascii="Times New Roman" w:hAnsi="Times New Roman"/>
                  <w:i/>
                  <w:iCs/>
                </w:rPr>
                <w:t>dataScramblingIdentityPDSCH2-r16</w:t>
              </w:r>
            </w:ins>
            <w:del w:id="11" w:author="Author">
              <w:r w:rsidRPr="00C258FA">
                <w:rPr>
                  <w:rFonts w:ascii="Times New Roman" w:hAnsi="Times New Roman"/>
                  <w:i/>
                </w:rPr>
                <w:delText>AdditionaldataScramblingIdentityPDSCH</w:delText>
              </w:r>
            </w:del>
            <w:r w:rsidRPr="00C258FA">
              <w:rPr>
                <w:rFonts w:ascii="Times New Roman" w:hAnsi="Times New Roman"/>
              </w:rPr>
              <w:t xml:space="preserve"> if the codeword is scheduled using a CORESET with </w:t>
            </w:r>
            <w:r w:rsidRPr="00C258FA">
              <w:rPr>
                <w:rFonts w:ascii="Times New Roman" w:hAnsi="Times New Roman"/>
                <w:i/>
              </w:rPr>
              <w:t>CORESETPoolIndex</w:t>
            </w:r>
            <w:r w:rsidRPr="00C258FA">
              <w:rPr>
                <w:rFonts w:ascii="Times New Roman" w:hAnsi="Times New Roman"/>
              </w:rPr>
              <w:t xml:space="preserve"> equal to 1;</w:t>
            </w:r>
          </w:p>
          <w:p w14:paraId="79AFB232" w14:textId="77777777" w:rsidR="00C258FA" w:rsidRPr="00C258FA" w:rsidRDefault="00C258FA" w:rsidP="00C258FA">
            <w:pPr>
              <w:pStyle w:val="B1"/>
              <w:rPr>
                <w:rFonts w:ascii="Times New Roman" w:hAnsi="Times New Roman"/>
                <w:lang w:val="en-US"/>
              </w:rPr>
            </w:pPr>
            <w:r w:rsidRPr="00C258FA">
              <w:rPr>
                <w:rFonts w:ascii="Times New Roman" w:hAnsi="Times New Roman"/>
                <w:lang w:val="en-US"/>
              </w:rPr>
              <w:tab/>
              <w:t xml:space="preserve">if the higher-layer parameters </w:t>
            </w:r>
            <w:r w:rsidRPr="00C258FA">
              <w:rPr>
                <w:rFonts w:ascii="Times New Roman" w:hAnsi="Times New Roman"/>
                <w:i/>
                <w:lang w:val="en-US"/>
              </w:rPr>
              <w:t>dataScramblingIdentityPDSCH</w:t>
            </w:r>
            <w:r w:rsidRPr="00C258FA">
              <w:rPr>
                <w:rFonts w:ascii="Times New Roman" w:hAnsi="Times New Roman"/>
                <w:lang w:val="en-US"/>
              </w:rPr>
              <w:t xml:space="preserve"> and </w:t>
            </w:r>
            <w:ins w:id="12" w:author="Author">
              <w:r w:rsidRPr="00C258FA">
                <w:rPr>
                  <w:rFonts w:ascii="Times New Roman" w:hAnsi="Times New Roman"/>
                  <w:i/>
                  <w:iCs/>
                  <w:lang w:val="en-US"/>
                </w:rPr>
                <w:t>dataScramblingIdentityPDSCH2-r16</w:t>
              </w:r>
            </w:ins>
            <w:del w:id="13" w:author="Author">
              <w:r w:rsidRPr="00C258FA">
                <w:rPr>
                  <w:rFonts w:ascii="Times New Roman" w:hAnsi="Times New Roman"/>
                  <w:i/>
                  <w:lang w:val="en-US"/>
                </w:rPr>
                <w:delText>AdditionaldataScramblingIdentityPDSCH</w:delText>
              </w:r>
            </w:del>
            <w:r w:rsidRPr="00C258FA">
              <w:rPr>
                <w:rFonts w:ascii="Times New Roman" w:hAnsi="Times New Roman"/>
                <w:lang w:val="en-US"/>
              </w:rPr>
              <w:t xml:space="preserve"> are configured together with the higher-layer parameter </w:t>
            </w:r>
            <w:r w:rsidRPr="00C258FA">
              <w:rPr>
                <w:rFonts w:ascii="Times New Roman" w:hAnsi="Times New Roman"/>
                <w:i/>
                <w:lang w:val="en-US"/>
              </w:rPr>
              <w:t>CORESETPoolIndex</w:t>
            </w:r>
            <w:r w:rsidRPr="00C258FA">
              <w:rPr>
                <w:rFonts w:ascii="Times New Roman" w:hAnsi="Times New Roman"/>
                <w:lang w:val="en-US"/>
              </w:rPr>
              <w:t xml:space="preserve"> containing two different values, and the RNTI equals the C-RNTI, MCS-C-RNTI, or CS-RNTI, and the transmission is not scheduled using DCI format 1_0 in a common search space;</w:t>
            </w:r>
          </w:p>
          <w:p w14:paraId="64541A81" w14:textId="77777777" w:rsidR="00C258FA" w:rsidRPr="00C258FA" w:rsidRDefault="00C258FA" w:rsidP="00C258FA">
            <w:pPr>
              <w:pStyle w:val="B1"/>
              <w:rPr>
                <w:rFonts w:ascii="Times New Roman" w:hAnsi="Times New Roman"/>
                <w:lang w:val="en-US"/>
              </w:rPr>
            </w:pPr>
            <w:r w:rsidRPr="00C258FA">
              <w:rPr>
                <w:rFonts w:ascii="Times New Roman" w:hAnsi="Times New Roman"/>
                <w:lang w:val="en-US"/>
              </w:rPr>
              <w:t>-</w:t>
            </w:r>
            <w:r w:rsidRPr="00C258FA">
              <w:rPr>
                <w:rFonts w:ascii="Times New Roman" w:hAnsi="Times New Roman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ID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cell</m:t>
                  </m:r>
                </m:sup>
              </m:sSubSup>
            </m:oMath>
            <w:r w:rsidRPr="00C258FA">
              <w:rPr>
                <w:rFonts w:ascii="Times New Roman" w:hAnsi="Times New Roman"/>
                <w:lang w:val="en-US"/>
              </w:rPr>
              <w:t xml:space="preserve"> otherwise</w:t>
            </w:r>
          </w:p>
          <w:p w14:paraId="0989A7E6" w14:textId="77777777" w:rsidR="00C258FA" w:rsidRPr="00C258FA" w:rsidRDefault="00C258FA" w:rsidP="00C258FA">
            <w:pPr>
              <w:rPr>
                <w:rFonts w:ascii="Times New Roman" w:hAnsi="Times New Roman"/>
              </w:rPr>
            </w:pPr>
            <w:r w:rsidRPr="00C258FA">
              <w:rPr>
                <w:rFonts w:ascii="Times New Roman" w:hAnsi="Times New Roman"/>
              </w:rPr>
              <w:t xml:space="preserve">and where </w:t>
            </w:r>
            <w:r w:rsidRPr="00C258FA">
              <w:rPr>
                <w:noProof/>
                <w:position w:val="-10"/>
                <w:lang w:eastAsia="zh-CN"/>
              </w:rPr>
              <w:drawing>
                <wp:inline distT="0" distB="0" distL="0" distR="0" wp14:anchorId="333C53B5" wp14:editId="2C641296">
                  <wp:extent cx="334645" cy="191135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64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58FA">
              <w:rPr>
                <w:rFonts w:ascii="Times New Roman" w:hAnsi="Times New Roman"/>
              </w:rPr>
              <w:t xml:space="preserve"> corresponds to the RNTI associated with the PDSCH transmission as described in clause 5.1 of [6, TS 38.214].</w:t>
            </w:r>
          </w:p>
          <w:p w14:paraId="210C71EE" w14:textId="00FADEA7" w:rsidR="00C258FA" w:rsidRDefault="00C258FA" w:rsidP="00C258FA">
            <w:pPr>
              <w:pStyle w:val="00Text"/>
              <w:jc w:val="center"/>
              <w:rPr>
                <w:lang w:val="en-GB"/>
              </w:rPr>
            </w:pPr>
            <w:r>
              <w:rPr>
                <w:color w:val="FF0000"/>
              </w:rPr>
              <w:t>&lt; Unchanged parts are omitted &gt;</w:t>
            </w:r>
          </w:p>
        </w:tc>
      </w:tr>
    </w:tbl>
    <w:p w14:paraId="3DCBA795" w14:textId="77777777" w:rsidR="00831BA3" w:rsidRDefault="00831BA3" w:rsidP="00C3069A">
      <w:pPr>
        <w:pStyle w:val="00Text"/>
        <w:rPr>
          <w:lang w:val="en-GB"/>
        </w:rPr>
      </w:pPr>
    </w:p>
    <w:sectPr w:rsidR="00831BA3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58C50" w14:textId="77777777" w:rsidR="00925A8A" w:rsidRDefault="00925A8A">
      <w:r>
        <w:separator/>
      </w:r>
    </w:p>
  </w:endnote>
  <w:endnote w:type="continuationSeparator" w:id="0">
    <w:p w14:paraId="56B4FB87" w14:textId="77777777" w:rsidR="00925A8A" w:rsidRDefault="0092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89202" w14:textId="77777777" w:rsidR="00925A8A" w:rsidRDefault="00925A8A">
      <w:r>
        <w:separator/>
      </w:r>
    </w:p>
  </w:footnote>
  <w:footnote w:type="continuationSeparator" w:id="0">
    <w:p w14:paraId="60A55898" w14:textId="77777777" w:rsidR="00925A8A" w:rsidRDefault="00925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AE394" w14:textId="77777777" w:rsidR="00831BA3" w:rsidRDefault="00831BA3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C8295E"/>
    <w:multiLevelType w:val="multilevel"/>
    <w:tmpl w:val="07C8295E"/>
    <w:lvl w:ilvl="0">
      <w:start w:val="1"/>
      <w:numFmt w:val="bullet"/>
      <w:pStyle w:val="TdocHeading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005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3005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15395"/>
    <w:multiLevelType w:val="multilevel"/>
    <w:tmpl w:val="09C1539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EFA0B05"/>
    <w:multiLevelType w:val="multilevel"/>
    <w:tmpl w:val="4EFA0B05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845E0"/>
    <w:multiLevelType w:val="multilevel"/>
    <w:tmpl w:val="5DA845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A61E9"/>
    <w:multiLevelType w:val="multilevel"/>
    <w:tmpl w:val="651A61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21A2071"/>
    <w:multiLevelType w:val="hybridMultilevel"/>
    <w:tmpl w:val="7568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51F2C"/>
    <w:multiLevelType w:val="multilevel"/>
    <w:tmpl w:val="76D51F2C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zMTIyNjEzsDS0MDNX0lEKTi0uzszPAykwrAUAtgBNAywAAAA="/>
  </w:docVars>
  <w:rsids>
    <w:rsidRoot w:val="002328B0"/>
    <w:rsid w:val="00007D18"/>
    <w:rsid w:val="00014144"/>
    <w:rsid w:val="00016189"/>
    <w:rsid w:val="0002330E"/>
    <w:rsid w:val="00024012"/>
    <w:rsid w:val="00026E5C"/>
    <w:rsid w:val="00027ECA"/>
    <w:rsid w:val="00036C04"/>
    <w:rsid w:val="000400D2"/>
    <w:rsid w:val="00052A3E"/>
    <w:rsid w:val="0005746C"/>
    <w:rsid w:val="000776CE"/>
    <w:rsid w:val="000847B3"/>
    <w:rsid w:val="00085AAA"/>
    <w:rsid w:val="0009321D"/>
    <w:rsid w:val="000939D7"/>
    <w:rsid w:val="00094421"/>
    <w:rsid w:val="000B2456"/>
    <w:rsid w:val="000B5E34"/>
    <w:rsid w:val="000B6030"/>
    <w:rsid w:val="000C026B"/>
    <w:rsid w:val="000C19B2"/>
    <w:rsid w:val="000C1ECC"/>
    <w:rsid w:val="000C67E3"/>
    <w:rsid w:val="000C70B4"/>
    <w:rsid w:val="000C72B7"/>
    <w:rsid w:val="000D4D6C"/>
    <w:rsid w:val="000D6069"/>
    <w:rsid w:val="000D66CD"/>
    <w:rsid w:val="000D6C00"/>
    <w:rsid w:val="000D6EDE"/>
    <w:rsid w:val="000E608E"/>
    <w:rsid w:val="000E6672"/>
    <w:rsid w:val="000F226B"/>
    <w:rsid w:val="000F3F93"/>
    <w:rsid w:val="000F7493"/>
    <w:rsid w:val="0010007C"/>
    <w:rsid w:val="00101B1B"/>
    <w:rsid w:val="00104D2A"/>
    <w:rsid w:val="0010501E"/>
    <w:rsid w:val="001055AE"/>
    <w:rsid w:val="001061C4"/>
    <w:rsid w:val="0011017A"/>
    <w:rsid w:val="001114C9"/>
    <w:rsid w:val="00112B78"/>
    <w:rsid w:val="00112D54"/>
    <w:rsid w:val="0011387A"/>
    <w:rsid w:val="00114E20"/>
    <w:rsid w:val="00115C6C"/>
    <w:rsid w:val="00116FFA"/>
    <w:rsid w:val="00117B57"/>
    <w:rsid w:val="00121EA8"/>
    <w:rsid w:val="00123C45"/>
    <w:rsid w:val="001243EA"/>
    <w:rsid w:val="001344F0"/>
    <w:rsid w:val="00136B37"/>
    <w:rsid w:val="001422E9"/>
    <w:rsid w:val="0015020D"/>
    <w:rsid w:val="00150869"/>
    <w:rsid w:val="00152B33"/>
    <w:rsid w:val="00153685"/>
    <w:rsid w:val="00153D85"/>
    <w:rsid w:val="0015440D"/>
    <w:rsid w:val="001552C1"/>
    <w:rsid w:val="00155D90"/>
    <w:rsid w:val="00156486"/>
    <w:rsid w:val="00157E96"/>
    <w:rsid w:val="00170379"/>
    <w:rsid w:val="00171B4B"/>
    <w:rsid w:val="00171FCE"/>
    <w:rsid w:val="00173F44"/>
    <w:rsid w:val="0017679D"/>
    <w:rsid w:val="001821C0"/>
    <w:rsid w:val="00186674"/>
    <w:rsid w:val="00191072"/>
    <w:rsid w:val="001927E0"/>
    <w:rsid w:val="001933DD"/>
    <w:rsid w:val="00193464"/>
    <w:rsid w:val="00194467"/>
    <w:rsid w:val="00194DDE"/>
    <w:rsid w:val="001A1807"/>
    <w:rsid w:val="001A1832"/>
    <w:rsid w:val="001A28BE"/>
    <w:rsid w:val="001B0B07"/>
    <w:rsid w:val="001B2D2A"/>
    <w:rsid w:val="001B3831"/>
    <w:rsid w:val="001B7DA8"/>
    <w:rsid w:val="001C4F3E"/>
    <w:rsid w:val="001C60FF"/>
    <w:rsid w:val="001C7EB7"/>
    <w:rsid w:val="001D79BB"/>
    <w:rsid w:val="001E088D"/>
    <w:rsid w:val="001E34E2"/>
    <w:rsid w:val="001E404E"/>
    <w:rsid w:val="001E59C5"/>
    <w:rsid w:val="001E70FE"/>
    <w:rsid w:val="001E77C1"/>
    <w:rsid w:val="001F2245"/>
    <w:rsid w:val="001F35DD"/>
    <w:rsid w:val="001F4B67"/>
    <w:rsid w:val="002018F8"/>
    <w:rsid w:val="002133F8"/>
    <w:rsid w:val="00215B9A"/>
    <w:rsid w:val="00216CDC"/>
    <w:rsid w:val="00217117"/>
    <w:rsid w:val="002240B2"/>
    <w:rsid w:val="00224ADF"/>
    <w:rsid w:val="00226259"/>
    <w:rsid w:val="0022657F"/>
    <w:rsid w:val="00227592"/>
    <w:rsid w:val="0023267C"/>
    <w:rsid w:val="002328B0"/>
    <w:rsid w:val="0023370D"/>
    <w:rsid w:val="002359B8"/>
    <w:rsid w:val="00235BBF"/>
    <w:rsid w:val="00235FE7"/>
    <w:rsid w:val="00240F9E"/>
    <w:rsid w:val="00252C94"/>
    <w:rsid w:val="00256423"/>
    <w:rsid w:val="00270028"/>
    <w:rsid w:val="0027047C"/>
    <w:rsid w:val="00274CE7"/>
    <w:rsid w:val="00276093"/>
    <w:rsid w:val="0028007C"/>
    <w:rsid w:val="0028021D"/>
    <w:rsid w:val="00282BC0"/>
    <w:rsid w:val="00282C00"/>
    <w:rsid w:val="002904E5"/>
    <w:rsid w:val="00296967"/>
    <w:rsid w:val="002A0248"/>
    <w:rsid w:val="002A0F68"/>
    <w:rsid w:val="002A6865"/>
    <w:rsid w:val="002C16AA"/>
    <w:rsid w:val="002C6D8F"/>
    <w:rsid w:val="002C745F"/>
    <w:rsid w:val="002C7757"/>
    <w:rsid w:val="002D0176"/>
    <w:rsid w:val="002D5626"/>
    <w:rsid w:val="002D6635"/>
    <w:rsid w:val="002E2F47"/>
    <w:rsid w:val="002E5D5A"/>
    <w:rsid w:val="002F34F6"/>
    <w:rsid w:val="002F5E03"/>
    <w:rsid w:val="00303006"/>
    <w:rsid w:val="00303728"/>
    <w:rsid w:val="003042B3"/>
    <w:rsid w:val="00305046"/>
    <w:rsid w:val="003074BC"/>
    <w:rsid w:val="00307694"/>
    <w:rsid w:val="00310750"/>
    <w:rsid w:val="00310BE5"/>
    <w:rsid w:val="00310C2F"/>
    <w:rsid w:val="00320EE2"/>
    <w:rsid w:val="003218CE"/>
    <w:rsid w:val="00327ABE"/>
    <w:rsid w:val="00336940"/>
    <w:rsid w:val="003370C7"/>
    <w:rsid w:val="003417EF"/>
    <w:rsid w:val="00342F25"/>
    <w:rsid w:val="00344B30"/>
    <w:rsid w:val="00345366"/>
    <w:rsid w:val="00347B24"/>
    <w:rsid w:val="0035718F"/>
    <w:rsid w:val="00362A94"/>
    <w:rsid w:val="00377924"/>
    <w:rsid w:val="00383FBA"/>
    <w:rsid w:val="003845A5"/>
    <w:rsid w:val="00384FCE"/>
    <w:rsid w:val="00387C81"/>
    <w:rsid w:val="00390681"/>
    <w:rsid w:val="0039202F"/>
    <w:rsid w:val="00393013"/>
    <w:rsid w:val="003937ED"/>
    <w:rsid w:val="003938F6"/>
    <w:rsid w:val="00394DEC"/>
    <w:rsid w:val="00395209"/>
    <w:rsid w:val="00395AFD"/>
    <w:rsid w:val="00397461"/>
    <w:rsid w:val="003A2802"/>
    <w:rsid w:val="003A2D68"/>
    <w:rsid w:val="003A5E3E"/>
    <w:rsid w:val="003A7E74"/>
    <w:rsid w:val="003B46B7"/>
    <w:rsid w:val="003B77FF"/>
    <w:rsid w:val="003C21F3"/>
    <w:rsid w:val="003C22BE"/>
    <w:rsid w:val="003C2BCD"/>
    <w:rsid w:val="003C2E5C"/>
    <w:rsid w:val="003C39C5"/>
    <w:rsid w:val="003C48AF"/>
    <w:rsid w:val="003C6F44"/>
    <w:rsid w:val="003D3867"/>
    <w:rsid w:val="003E11C2"/>
    <w:rsid w:val="003F57CA"/>
    <w:rsid w:val="00413147"/>
    <w:rsid w:val="00414F73"/>
    <w:rsid w:val="00416940"/>
    <w:rsid w:val="004222D8"/>
    <w:rsid w:val="0042700E"/>
    <w:rsid w:val="00432E28"/>
    <w:rsid w:val="00433076"/>
    <w:rsid w:val="004337CA"/>
    <w:rsid w:val="004373B1"/>
    <w:rsid w:val="00437D25"/>
    <w:rsid w:val="0044067E"/>
    <w:rsid w:val="0044100E"/>
    <w:rsid w:val="00443B64"/>
    <w:rsid w:val="00444FCA"/>
    <w:rsid w:val="00447A21"/>
    <w:rsid w:val="00450CEA"/>
    <w:rsid w:val="004612F8"/>
    <w:rsid w:val="00461818"/>
    <w:rsid w:val="00462140"/>
    <w:rsid w:val="00465D84"/>
    <w:rsid w:val="0046632F"/>
    <w:rsid w:val="00467C15"/>
    <w:rsid w:val="00470D36"/>
    <w:rsid w:val="004720B4"/>
    <w:rsid w:val="004749C2"/>
    <w:rsid w:val="00476DAE"/>
    <w:rsid w:val="00477508"/>
    <w:rsid w:val="00482190"/>
    <w:rsid w:val="004855B7"/>
    <w:rsid w:val="00490648"/>
    <w:rsid w:val="00490C7C"/>
    <w:rsid w:val="0049601E"/>
    <w:rsid w:val="00497042"/>
    <w:rsid w:val="00497AFF"/>
    <w:rsid w:val="004A5805"/>
    <w:rsid w:val="004A6FFF"/>
    <w:rsid w:val="004B08FB"/>
    <w:rsid w:val="004B27C8"/>
    <w:rsid w:val="004B4211"/>
    <w:rsid w:val="004B77E2"/>
    <w:rsid w:val="004B78F8"/>
    <w:rsid w:val="004C02D2"/>
    <w:rsid w:val="004C26F9"/>
    <w:rsid w:val="004D0D0E"/>
    <w:rsid w:val="004E4B9D"/>
    <w:rsid w:val="004E5035"/>
    <w:rsid w:val="004E6CB0"/>
    <w:rsid w:val="004E76C0"/>
    <w:rsid w:val="004E7E97"/>
    <w:rsid w:val="004F0282"/>
    <w:rsid w:val="004F4927"/>
    <w:rsid w:val="004F4C0A"/>
    <w:rsid w:val="0050118A"/>
    <w:rsid w:val="00502B66"/>
    <w:rsid w:val="00504719"/>
    <w:rsid w:val="00507F80"/>
    <w:rsid w:val="0051203F"/>
    <w:rsid w:val="00526CBD"/>
    <w:rsid w:val="00527D26"/>
    <w:rsid w:val="005350B8"/>
    <w:rsid w:val="0054041F"/>
    <w:rsid w:val="0054622D"/>
    <w:rsid w:val="005556C5"/>
    <w:rsid w:val="00556940"/>
    <w:rsid w:val="0056060E"/>
    <w:rsid w:val="005639EE"/>
    <w:rsid w:val="0057096B"/>
    <w:rsid w:val="005733D3"/>
    <w:rsid w:val="00576532"/>
    <w:rsid w:val="00586864"/>
    <w:rsid w:val="00591431"/>
    <w:rsid w:val="005A0252"/>
    <w:rsid w:val="005A09CE"/>
    <w:rsid w:val="005A63D8"/>
    <w:rsid w:val="005B054F"/>
    <w:rsid w:val="005B6F08"/>
    <w:rsid w:val="005B7AC4"/>
    <w:rsid w:val="005C2C36"/>
    <w:rsid w:val="005D012F"/>
    <w:rsid w:val="005D0879"/>
    <w:rsid w:val="005D5DDE"/>
    <w:rsid w:val="005E240E"/>
    <w:rsid w:val="005F1FEB"/>
    <w:rsid w:val="005F35B1"/>
    <w:rsid w:val="005F37B6"/>
    <w:rsid w:val="00607FD2"/>
    <w:rsid w:val="0061366B"/>
    <w:rsid w:val="006139B3"/>
    <w:rsid w:val="006157FC"/>
    <w:rsid w:val="00623B38"/>
    <w:rsid w:val="00630FE7"/>
    <w:rsid w:val="006313B3"/>
    <w:rsid w:val="00631A8E"/>
    <w:rsid w:val="00634653"/>
    <w:rsid w:val="00634D90"/>
    <w:rsid w:val="00635687"/>
    <w:rsid w:val="0064021A"/>
    <w:rsid w:val="00640DF0"/>
    <w:rsid w:val="00643343"/>
    <w:rsid w:val="0064516C"/>
    <w:rsid w:val="00645E5B"/>
    <w:rsid w:val="00654DA9"/>
    <w:rsid w:val="006602F0"/>
    <w:rsid w:val="00661A35"/>
    <w:rsid w:val="00664194"/>
    <w:rsid w:val="0067298F"/>
    <w:rsid w:val="006779CA"/>
    <w:rsid w:val="0068052E"/>
    <w:rsid w:val="006879D7"/>
    <w:rsid w:val="00687F6E"/>
    <w:rsid w:val="00692CAC"/>
    <w:rsid w:val="006A35C0"/>
    <w:rsid w:val="006A37CB"/>
    <w:rsid w:val="006A5C1B"/>
    <w:rsid w:val="006B0E04"/>
    <w:rsid w:val="006B6981"/>
    <w:rsid w:val="006C15F8"/>
    <w:rsid w:val="006C4130"/>
    <w:rsid w:val="006C43B8"/>
    <w:rsid w:val="006C7D02"/>
    <w:rsid w:val="006D0ECD"/>
    <w:rsid w:val="006D5AEF"/>
    <w:rsid w:val="006D7A5A"/>
    <w:rsid w:val="006E2F65"/>
    <w:rsid w:val="006F052D"/>
    <w:rsid w:val="006F05A0"/>
    <w:rsid w:val="006F081A"/>
    <w:rsid w:val="006F2513"/>
    <w:rsid w:val="006F28B6"/>
    <w:rsid w:val="006F7335"/>
    <w:rsid w:val="006F7CC6"/>
    <w:rsid w:val="007005CD"/>
    <w:rsid w:val="00702C67"/>
    <w:rsid w:val="007072FB"/>
    <w:rsid w:val="0070745A"/>
    <w:rsid w:val="00712835"/>
    <w:rsid w:val="007265DC"/>
    <w:rsid w:val="00746648"/>
    <w:rsid w:val="007520A4"/>
    <w:rsid w:val="00752231"/>
    <w:rsid w:val="00754921"/>
    <w:rsid w:val="007564D2"/>
    <w:rsid w:val="00756687"/>
    <w:rsid w:val="007647D1"/>
    <w:rsid w:val="007704E0"/>
    <w:rsid w:val="007801E0"/>
    <w:rsid w:val="0078463D"/>
    <w:rsid w:val="00794DF9"/>
    <w:rsid w:val="007956B0"/>
    <w:rsid w:val="00796425"/>
    <w:rsid w:val="007A02A4"/>
    <w:rsid w:val="007A2A62"/>
    <w:rsid w:val="007A2AD5"/>
    <w:rsid w:val="007A4CB7"/>
    <w:rsid w:val="007B40C9"/>
    <w:rsid w:val="007C1686"/>
    <w:rsid w:val="007C3992"/>
    <w:rsid w:val="007C7102"/>
    <w:rsid w:val="007D1308"/>
    <w:rsid w:val="007D1B37"/>
    <w:rsid w:val="007D5208"/>
    <w:rsid w:val="007D65B4"/>
    <w:rsid w:val="007E41FA"/>
    <w:rsid w:val="00801370"/>
    <w:rsid w:val="00810F81"/>
    <w:rsid w:val="008161D4"/>
    <w:rsid w:val="00820422"/>
    <w:rsid w:val="00820AEF"/>
    <w:rsid w:val="00820C34"/>
    <w:rsid w:val="008220EC"/>
    <w:rsid w:val="00827CD9"/>
    <w:rsid w:val="00831BA3"/>
    <w:rsid w:val="00832AD9"/>
    <w:rsid w:val="00835DC0"/>
    <w:rsid w:val="00836CB6"/>
    <w:rsid w:val="008405DE"/>
    <w:rsid w:val="008470BB"/>
    <w:rsid w:val="00850703"/>
    <w:rsid w:val="00855582"/>
    <w:rsid w:val="00855CF6"/>
    <w:rsid w:val="0086134D"/>
    <w:rsid w:val="0086178C"/>
    <w:rsid w:val="00862A99"/>
    <w:rsid w:val="008747D4"/>
    <w:rsid w:val="00882742"/>
    <w:rsid w:val="008831B4"/>
    <w:rsid w:val="0089631D"/>
    <w:rsid w:val="00896EC8"/>
    <w:rsid w:val="00897E7B"/>
    <w:rsid w:val="008A61DB"/>
    <w:rsid w:val="008C3098"/>
    <w:rsid w:val="008D0BCA"/>
    <w:rsid w:val="008D5B9C"/>
    <w:rsid w:val="008D70DB"/>
    <w:rsid w:val="008F1F1D"/>
    <w:rsid w:val="009013A1"/>
    <w:rsid w:val="00911BB1"/>
    <w:rsid w:val="00912AA3"/>
    <w:rsid w:val="009133A6"/>
    <w:rsid w:val="00913B68"/>
    <w:rsid w:val="00914C6C"/>
    <w:rsid w:val="0092120C"/>
    <w:rsid w:val="00925A8A"/>
    <w:rsid w:val="009263B1"/>
    <w:rsid w:val="00927EC9"/>
    <w:rsid w:val="00930919"/>
    <w:rsid w:val="00931D9F"/>
    <w:rsid w:val="00931F1E"/>
    <w:rsid w:val="009344BE"/>
    <w:rsid w:val="009355ED"/>
    <w:rsid w:val="0094294A"/>
    <w:rsid w:val="00955563"/>
    <w:rsid w:val="009678A0"/>
    <w:rsid w:val="00970422"/>
    <w:rsid w:val="009704E1"/>
    <w:rsid w:val="0097688F"/>
    <w:rsid w:val="0097729C"/>
    <w:rsid w:val="00985803"/>
    <w:rsid w:val="00987182"/>
    <w:rsid w:val="00994211"/>
    <w:rsid w:val="0099637D"/>
    <w:rsid w:val="009A4994"/>
    <w:rsid w:val="009A5B4B"/>
    <w:rsid w:val="009B021A"/>
    <w:rsid w:val="009B2043"/>
    <w:rsid w:val="009B3C49"/>
    <w:rsid w:val="009C0237"/>
    <w:rsid w:val="009C1B0C"/>
    <w:rsid w:val="009C3AB4"/>
    <w:rsid w:val="009C470C"/>
    <w:rsid w:val="009C7DC6"/>
    <w:rsid w:val="009D58EB"/>
    <w:rsid w:val="009D702D"/>
    <w:rsid w:val="009D7336"/>
    <w:rsid w:val="009E240D"/>
    <w:rsid w:val="009E5BDD"/>
    <w:rsid w:val="009E7068"/>
    <w:rsid w:val="009F1B5F"/>
    <w:rsid w:val="009F5E6D"/>
    <w:rsid w:val="00A06B9F"/>
    <w:rsid w:val="00A103B3"/>
    <w:rsid w:val="00A12D19"/>
    <w:rsid w:val="00A13A63"/>
    <w:rsid w:val="00A15D5F"/>
    <w:rsid w:val="00A17F7D"/>
    <w:rsid w:val="00A215C8"/>
    <w:rsid w:val="00A26AF7"/>
    <w:rsid w:val="00A34EC7"/>
    <w:rsid w:val="00A401F0"/>
    <w:rsid w:val="00A4458A"/>
    <w:rsid w:val="00A47341"/>
    <w:rsid w:val="00A47B14"/>
    <w:rsid w:val="00A50090"/>
    <w:rsid w:val="00A52817"/>
    <w:rsid w:val="00A64700"/>
    <w:rsid w:val="00A70430"/>
    <w:rsid w:val="00A719D5"/>
    <w:rsid w:val="00A72987"/>
    <w:rsid w:val="00A72B75"/>
    <w:rsid w:val="00A7420B"/>
    <w:rsid w:val="00A763A4"/>
    <w:rsid w:val="00A77025"/>
    <w:rsid w:val="00A810FB"/>
    <w:rsid w:val="00A81411"/>
    <w:rsid w:val="00A91019"/>
    <w:rsid w:val="00A91210"/>
    <w:rsid w:val="00A91A17"/>
    <w:rsid w:val="00A959DD"/>
    <w:rsid w:val="00A96017"/>
    <w:rsid w:val="00A979F1"/>
    <w:rsid w:val="00AA3823"/>
    <w:rsid w:val="00AB1380"/>
    <w:rsid w:val="00AB603D"/>
    <w:rsid w:val="00AB6FDF"/>
    <w:rsid w:val="00AC08BB"/>
    <w:rsid w:val="00AC279B"/>
    <w:rsid w:val="00AC56E3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E358A"/>
    <w:rsid w:val="00AF41CB"/>
    <w:rsid w:val="00AF538C"/>
    <w:rsid w:val="00AF545D"/>
    <w:rsid w:val="00AF65F1"/>
    <w:rsid w:val="00B027E8"/>
    <w:rsid w:val="00B0534E"/>
    <w:rsid w:val="00B05B8A"/>
    <w:rsid w:val="00B112EF"/>
    <w:rsid w:val="00B1447C"/>
    <w:rsid w:val="00B31F84"/>
    <w:rsid w:val="00B40D90"/>
    <w:rsid w:val="00B42AA4"/>
    <w:rsid w:val="00B43C49"/>
    <w:rsid w:val="00B50236"/>
    <w:rsid w:val="00B50BD8"/>
    <w:rsid w:val="00B52966"/>
    <w:rsid w:val="00B533BA"/>
    <w:rsid w:val="00B554F2"/>
    <w:rsid w:val="00B608A1"/>
    <w:rsid w:val="00B60F85"/>
    <w:rsid w:val="00B645FD"/>
    <w:rsid w:val="00B664FE"/>
    <w:rsid w:val="00B6660B"/>
    <w:rsid w:val="00B71542"/>
    <w:rsid w:val="00B774DC"/>
    <w:rsid w:val="00B81A80"/>
    <w:rsid w:val="00B82888"/>
    <w:rsid w:val="00B8297C"/>
    <w:rsid w:val="00B84A75"/>
    <w:rsid w:val="00B9061C"/>
    <w:rsid w:val="00B9356D"/>
    <w:rsid w:val="00BA11E8"/>
    <w:rsid w:val="00BB1448"/>
    <w:rsid w:val="00BB4959"/>
    <w:rsid w:val="00BB4FA2"/>
    <w:rsid w:val="00BB64B9"/>
    <w:rsid w:val="00BC1D64"/>
    <w:rsid w:val="00BC3CB8"/>
    <w:rsid w:val="00BC5CAB"/>
    <w:rsid w:val="00BC7120"/>
    <w:rsid w:val="00BD46C0"/>
    <w:rsid w:val="00BD4B5E"/>
    <w:rsid w:val="00BE5F06"/>
    <w:rsid w:val="00BE7A57"/>
    <w:rsid w:val="00BF2FFF"/>
    <w:rsid w:val="00BF3168"/>
    <w:rsid w:val="00BF3C32"/>
    <w:rsid w:val="00BF5857"/>
    <w:rsid w:val="00C02C30"/>
    <w:rsid w:val="00C05B8F"/>
    <w:rsid w:val="00C12C9B"/>
    <w:rsid w:val="00C2170D"/>
    <w:rsid w:val="00C23D7A"/>
    <w:rsid w:val="00C258FA"/>
    <w:rsid w:val="00C30487"/>
    <w:rsid w:val="00C3069A"/>
    <w:rsid w:val="00C40635"/>
    <w:rsid w:val="00C436A2"/>
    <w:rsid w:val="00C50B36"/>
    <w:rsid w:val="00C51F90"/>
    <w:rsid w:val="00C54975"/>
    <w:rsid w:val="00C55B7E"/>
    <w:rsid w:val="00C5701A"/>
    <w:rsid w:val="00C63C81"/>
    <w:rsid w:val="00C65DDA"/>
    <w:rsid w:val="00C705CB"/>
    <w:rsid w:val="00C8289C"/>
    <w:rsid w:val="00C858B7"/>
    <w:rsid w:val="00C8661D"/>
    <w:rsid w:val="00C870F5"/>
    <w:rsid w:val="00C878A6"/>
    <w:rsid w:val="00CA4000"/>
    <w:rsid w:val="00CA4496"/>
    <w:rsid w:val="00CA54F1"/>
    <w:rsid w:val="00CB0817"/>
    <w:rsid w:val="00CB1F4D"/>
    <w:rsid w:val="00CB2B01"/>
    <w:rsid w:val="00CB6604"/>
    <w:rsid w:val="00CB7679"/>
    <w:rsid w:val="00CC2696"/>
    <w:rsid w:val="00CC6044"/>
    <w:rsid w:val="00CD133B"/>
    <w:rsid w:val="00CE31B7"/>
    <w:rsid w:val="00CE57E9"/>
    <w:rsid w:val="00CF1473"/>
    <w:rsid w:val="00D039D2"/>
    <w:rsid w:val="00D03F9E"/>
    <w:rsid w:val="00D07C65"/>
    <w:rsid w:val="00D1006B"/>
    <w:rsid w:val="00D20F81"/>
    <w:rsid w:val="00D22915"/>
    <w:rsid w:val="00D24F36"/>
    <w:rsid w:val="00D30560"/>
    <w:rsid w:val="00D309D3"/>
    <w:rsid w:val="00D32259"/>
    <w:rsid w:val="00D336A3"/>
    <w:rsid w:val="00D349E4"/>
    <w:rsid w:val="00D37307"/>
    <w:rsid w:val="00D415C8"/>
    <w:rsid w:val="00D42AEA"/>
    <w:rsid w:val="00D50A65"/>
    <w:rsid w:val="00D50B4A"/>
    <w:rsid w:val="00D514C7"/>
    <w:rsid w:val="00D547FB"/>
    <w:rsid w:val="00D61B20"/>
    <w:rsid w:val="00D676A2"/>
    <w:rsid w:val="00D67B35"/>
    <w:rsid w:val="00D72C80"/>
    <w:rsid w:val="00D73029"/>
    <w:rsid w:val="00D757A5"/>
    <w:rsid w:val="00D815AD"/>
    <w:rsid w:val="00D821CF"/>
    <w:rsid w:val="00D83E9A"/>
    <w:rsid w:val="00D8530E"/>
    <w:rsid w:val="00D9683D"/>
    <w:rsid w:val="00DA0772"/>
    <w:rsid w:val="00DB4E7A"/>
    <w:rsid w:val="00DB6503"/>
    <w:rsid w:val="00DC5996"/>
    <w:rsid w:val="00DD16FE"/>
    <w:rsid w:val="00DD176A"/>
    <w:rsid w:val="00DD3AD0"/>
    <w:rsid w:val="00DF4F8F"/>
    <w:rsid w:val="00E01649"/>
    <w:rsid w:val="00E01A4F"/>
    <w:rsid w:val="00E03DA0"/>
    <w:rsid w:val="00E05674"/>
    <w:rsid w:val="00E06A61"/>
    <w:rsid w:val="00E077F3"/>
    <w:rsid w:val="00E17EB8"/>
    <w:rsid w:val="00E200FA"/>
    <w:rsid w:val="00E237B2"/>
    <w:rsid w:val="00E246B8"/>
    <w:rsid w:val="00E26758"/>
    <w:rsid w:val="00E3103C"/>
    <w:rsid w:val="00E33079"/>
    <w:rsid w:val="00E3658C"/>
    <w:rsid w:val="00E45651"/>
    <w:rsid w:val="00E46380"/>
    <w:rsid w:val="00E570D6"/>
    <w:rsid w:val="00E57121"/>
    <w:rsid w:val="00E57CFF"/>
    <w:rsid w:val="00E6045E"/>
    <w:rsid w:val="00E64E58"/>
    <w:rsid w:val="00E70D5B"/>
    <w:rsid w:val="00E7335F"/>
    <w:rsid w:val="00E77780"/>
    <w:rsid w:val="00E8071E"/>
    <w:rsid w:val="00E877DF"/>
    <w:rsid w:val="00E93604"/>
    <w:rsid w:val="00E94059"/>
    <w:rsid w:val="00EA50D3"/>
    <w:rsid w:val="00EB5A6A"/>
    <w:rsid w:val="00EB702C"/>
    <w:rsid w:val="00EB733D"/>
    <w:rsid w:val="00EC0756"/>
    <w:rsid w:val="00EC08C2"/>
    <w:rsid w:val="00EC7E89"/>
    <w:rsid w:val="00EC7FF1"/>
    <w:rsid w:val="00ED1CDD"/>
    <w:rsid w:val="00EE5F78"/>
    <w:rsid w:val="00EE7C7C"/>
    <w:rsid w:val="00EF0463"/>
    <w:rsid w:val="00EF5D1E"/>
    <w:rsid w:val="00F01C02"/>
    <w:rsid w:val="00F01E27"/>
    <w:rsid w:val="00F05227"/>
    <w:rsid w:val="00F06AF7"/>
    <w:rsid w:val="00F107E2"/>
    <w:rsid w:val="00F12921"/>
    <w:rsid w:val="00F12AA3"/>
    <w:rsid w:val="00F15C70"/>
    <w:rsid w:val="00F201B7"/>
    <w:rsid w:val="00F261DA"/>
    <w:rsid w:val="00F2742D"/>
    <w:rsid w:val="00F37773"/>
    <w:rsid w:val="00F4015C"/>
    <w:rsid w:val="00F45936"/>
    <w:rsid w:val="00F613FD"/>
    <w:rsid w:val="00F65FEA"/>
    <w:rsid w:val="00F6626A"/>
    <w:rsid w:val="00F7442A"/>
    <w:rsid w:val="00F752BE"/>
    <w:rsid w:val="00F75389"/>
    <w:rsid w:val="00F755A4"/>
    <w:rsid w:val="00F818B3"/>
    <w:rsid w:val="00F83A4E"/>
    <w:rsid w:val="00F8577D"/>
    <w:rsid w:val="00F870A1"/>
    <w:rsid w:val="00F90371"/>
    <w:rsid w:val="00FA6A09"/>
    <w:rsid w:val="00FB1E82"/>
    <w:rsid w:val="00FB49FE"/>
    <w:rsid w:val="00FB6544"/>
    <w:rsid w:val="00FB69CC"/>
    <w:rsid w:val="00FC7320"/>
    <w:rsid w:val="00FD0EA2"/>
    <w:rsid w:val="00FD5020"/>
    <w:rsid w:val="00FD5FD5"/>
    <w:rsid w:val="00FE195E"/>
    <w:rsid w:val="00FE4E61"/>
    <w:rsid w:val="00FE5E75"/>
    <w:rsid w:val="00FE68FC"/>
    <w:rsid w:val="00FE7DEC"/>
    <w:rsid w:val="00FF4E81"/>
    <w:rsid w:val="00FF6C9B"/>
    <w:rsid w:val="2BFC5710"/>
    <w:rsid w:val="48B3728F"/>
    <w:rsid w:val="7C19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34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 w:cs="Times New Roman"/>
      <w:b/>
      <w:sz w:val="20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904E5"/>
    <w:pPr>
      <w:spacing w:after="100" w:afterAutospacing="1" w:line="264" w:lineRule="auto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2904E5"/>
    <w:rPr>
      <w:rFonts w:eastAsia="SimSun"/>
      <w:szCs w:val="24"/>
      <w:lang w:eastAsia="zh-CN"/>
    </w:rPr>
  </w:style>
  <w:style w:type="paragraph" w:customStyle="1" w:styleId="01">
    <w:name w:val="01"/>
    <w:basedOn w:val="Normal"/>
    <w:link w:val="01Char"/>
    <w:qFormat/>
    <w:pPr>
      <w:keepNext/>
      <w:tabs>
        <w:tab w:val="left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qFormat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qFormat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pPr>
      <w:numPr>
        <w:numId w:val="3"/>
      </w:numPr>
      <w:spacing w:line="288" w:lineRule="auto"/>
      <w:ind w:left="562" w:hanging="562"/>
    </w:pPr>
  </w:style>
  <w:style w:type="character" w:customStyle="1" w:styleId="03ProposalChar">
    <w:name w:val="03_Proposal Char"/>
    <w:link w:val="03Proposal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Pr>
      <w:rFonts w:ascii="Times New Roman" w:eastAsia="SimSu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spacing w:after="120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customStyle="1" w:styleId="11">
    <w:name w:val="网格表 1 浅色1"/>
    <w:basedOn w:val="TableNormal"/>
    <w:uiPriority w:val="46"/>
    <w:qFormat/>
    <w:pPr>
      <w:spacing w:after="0" w:line="240" w:lineRule="auto"/>
    </w:p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szCs w:val="2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locked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ind w:left="1135" w:hanging="284"/>
      <w:contextualSpacing w:val="0"/>
    </w:pPr>
    <w:rPr>
      <w:rFonts w:eastAsia="SimSun"/>
      <w:szCs w:val="20"/>
      <w:lang w:val="en-GB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figure">
    <w:name w:val="figure"/>
    <w:basedOn w:val="Normal"/>
    <w:qFormat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Theme="minorEastAsia"/>
      <w:sz w:val="22"/>
      <w:szCs w:val="22"/>
    </w:rPr>
  </w:style>
  <w:style w:type="paragraph" w:customStyle="1" w:styleId="TdocHeading1">
    <w:name w:val="Tdoc_Heading_1"/>
    <w:basedOn w:val="Heading1"/>
    <w:next w:val="Normal"/>
    <w:qFormat/>
    <w:pPr>
      <w:numPr>
        <w:numId w:val="5"/>
      </w:numPr>
      <w:tabs>
        <w:tab w:val="left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 w:cs="Times New Roman"/>
      <w:b/>
      <w:bCs w:val="0"/>
      <w:kern w:val="28"/>
      <w:sz w:val="24"/>
      <w:szCs w:val="20"/>
      <w:lang w:eastAsia="en-GB"/>
    </w:rPr>
  </w:style>
  <w:style w:type="paragraph" w:customStyle="1" w:styleId="06subTitle">
    <w:name w:val="06_subTitle"/>
    <w:basedOn w:val="Normal"/>
    <w:link w:val="06subTitleChar"/>
    <w:qFormat/>
    <w:rPr>
      <w:b/>
      <w:bCs/>
      <w:iCs/>
      <w:kern w:val="2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qFormat/>
    <w:rPr>
      <w:rFonts w:ascii="Times New Roman" w:eastAsia="Times New Roman" w:hAnsi="Times New Roman" w:cs="Times New Roman"/>
      <w:b/>
      <w:bCs/>
      <w:iCs/>
      <w:kern w:val="2"/>
      <w:sz w:val="20"/>
      <w:szCs w:val="20"/>
      <w:u w:val="single"/>
      <w:lang w:val="en-GB" w:eastAsia="en-US"/>
    </w:rPr>
  </w:style>
  <w:style w:type="paragraph" w:customStyle="1" w:styleId="textintend1">
    <w:name w:val="text intend 1"/>
    <w:basedOn w:val="Normal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zh-CN"/>
    </w:rPr>
  </w:style>
  <w:style w:type="character" w:customStyle="1" w:styleId="B1Zchn">
    <w:name w:val="B1 Zchn"/>
    <w:qFormat/>
    <w:rPr>
      <w:lang w:eastAsia="en-US"/>
    </w:rPr>
  </w:style>
  <w:style w:type="table" w:customStyle="1" w:styleId="4-11">
    <w:name w:val="눈금 표 4 - 강조색 11"/>
    <w:basedOn w:val="TableNormal"/>
    <w:uiPriority w:val="49"/>
    <w:qFormat/>
    <w:pPr>
      <w:spacing w:after="0" w:line="240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Agreement">
    <w:name w:val="Agreement"/>
    <w:basedOn w:val="Normal"/>
    <w:next w:val="Normal"/>
    <w:rsid w:val="00BB4FA2"/>
    <w:pPr>
      <w:numPr>
        <w:numId w:val="12"/>
      </w:numPr>
      <w:spacing w:before="60"/>
      <w:jc w:val="left"/>
    </w:pPr>
    <w:rPr>
      <w:rFonts w:ascii="Arial" w:eastAsia="MS Mincho" w:hAnsi="Arial"/>
      <w:b/>
      <w:lang w:val="en-GB" w:eastAsia="en-GB"/>
    </w:rPr>
  </w:style>
  <w:style w:type="paragraph" w:styleId="PlainText">
    <w:name w:val="Plain Text"/>
    <w:basedOn w:val="Normal"/>
    <w:link w:val="PlainTextChar"/>
    <w:rsid w:val="00C258F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SimSun" w:hAnsi="Courier New"/>
      <w:szCs w:val="20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C258FA"/>
    <w:rPr>
      <w:rFonts w:ascii="Courier New" w:eastAsia="SimSun" w:hAnsi="Courier New"/>
      <w:lang w:val="nb-NO" w:eastAsia="en-GB"/>
    </w:rPr>
  </w:style>
  <w:style w:type="paragraph" w:customStyle="1" w:styleId="EQ">
    <w:name w:val="EQ"/>
    <w:basedOn w:val="Normal"/>
    <w:next w:val="Normal"/>
    <w:uiPriority w:val="99"/>
    <w:qFormat/>
    <w:rsid w:val="00C258FA"/>
    <w:pPr>
      <w:keepLines/>
      <w:tabs>
        <w:tab w:val="center" w:pos="4536"/>
        <w:tab w:val="right" w:pos="9072"/>
      </w:tabs>
      <w:spacing w:after="180"/>
      <w:jc w:val="left"/>
    </w:pPr>
    <w:rPr>
      <w:rFonts w:eastAsia="SimSu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4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3088">
          <w:marLeft w:val="5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361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448">
          <w:marLeft w:val="85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625">
          <w:marLeft w:val="85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7175">
          <w:marLeft w:val="85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061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5835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101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9096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8">
          <w:marLeft w:val="56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92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24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2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2020-06-03T09:03:00Z</dcterms:created>
  <dcterms:modified xsi:type="dcterms:W3CDTF">2020-08-25T01:59:00Z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